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C01B2" w14:textId="37DF07AA" w:rsidR="00532BCB" w:rsidRPr="0055510C" w:rsidRDefault="00532BCB" w:rsidP="00532BC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bookmarkStart w:id="0" w:name="_Toc66692643"/>
      <w:bookmarkStart w:id="1" w:name="_Toc66701822"/>
      <w:bookmarkStart w:id="2" w:name="_Toc69883480"/>
      <w:bookmarkStart w:id="3" w:name="_Toc73625490"/>
      <w:bookmarkStart w:id="4" w:name="_Toc98836861"/>
      <w:bookmarkStart w:id="5" w:name="_Toc125508458"/>
      <w:bookmarkStart w:id="6" w:name="_Toc125508617"/>
      <w:bookmarkStart w:id="7" w:name="_Toc125974545"/>
      <w:r w:rsidRPr="0055510C">
        <w:rPr>
          <w:rFonts w:eastAsia="Arial Unicode MS" w:cs="Arial"/>
          <w:bCs/>
          <w:noProof w:val="0"/>
          <w:sz w:val="24"/>
        </w:rPr>
        <w:t>3GPP TSG-</w:t>
      </w:r>
      <w:r>
        <w:rPr>
          <w:rFonts w:eastAsia="Arial Unicode MS" w:cs="Arial"/>
          <w:bCs/>
          <w:noProof w:val="0"/>
          <w:sz w:val="24"/>
        </w:rPr>
        <w:t xml:space="preserve">WG </w:t>
      </w:r>
      <w:r w:rsidRPr="0055510C">
        <w:rPr>
          <w:rFonts w:eastAsia="Arial Unicode MS" w:cs="Arial"/>
          <w:bCs/>
          <w:noProof w:val="0"/>
          <w:sz w:val="24"/>
        </w:rPr>
        <w:t>SA</w:t>
      </w:r>
      <w:r>
        <w:rPr>
          <w:rFonts w:eastAsia="Arial Unicode MS" w:cs="Arial"/>
          <w:bCs/>
          <w:noProof w:val="0"/>
          <w:sz w:val="24"/>
        </w:rPr>
        <w:t>2 Meeting #155</w:t>
      </w:r>
      <w:r w:rsidRPr="0055510C">
        <w:rPr>
          <w:rFonts w:eastAsia="Arial Unicode MS" w:cs="Arial"/>
          <w:bCs/>
          <w:noProof w:val="0"/>
          <w:sz w:val="24"/>
        </w:rPr>
        <w:tab/>
      </w:r>
      <w:r w:rsidRPr="0055510C">
        <w:rPr>
          <w:rFonts w:eastAsia="Arial Unicode MS" w:cs="Arial"/>
          <w:bCs/>
          <w:noProof w:val="0"/>
          <w:sz w:val="24"/>
        </w:rPr>
        <w:t>S2-2</w:t>
      </w:r>
      <w:r>
        <w:rPr>
          <w:rFonts w:eastAsia="Arial Unicode MS" w:cs="Arial"/>
          <w:bCs/>
          <w:noProof w:val="0"/>
          <w:sz w:val="24"/>
        </w:rPr>
        <w:t>3</w:t>
      </w:r>
      <w:r w:rsidRPr="0055510C">
        <w:rPr>
          <w:rFonts w:eastAsia="Arial Unicode MS" w:cs="Arial"/>
          <w:bCs/>
          <w:noProof w:val="0"/>
          <w:sz w:val="24"/>
        </w:rPr>
        <w:t>0</w:t>
      </w:r>
      <w:r w:rsidR="001159D8">
        <w:rPr>
          <w:rFonts w:eastAsia="Arial Unicode MS" w:cs="Arial"/>
          <w:bCs/>
          <w:noProof w:val="0"/>
          <w:sz w:val="24"/>
        </w:rPr>
        <w:t>2967</w:t>
      </w:r>
    </w:p>
    <w:p w14:paraId="5009F27D" w14:textId="77777777" w:rsidR="00532BCB" w:rsidRPr="0055510C" w:rsidRDefault="00532BCB" w:rsidP="00532BC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 w:rsidRPr="003C1993">
        <w:rPr>
          <w:rFonts w:eastAsia="Arial Unicode MS" w:cs="Arial"/>
          <w:bCs/>
          <w:noProof w:val="0"/>
          <w:sz w:val="24"/>
        </w:rPr>
        <w:t>Athens, Greece, February 20 – 24, 2023</w:t>
      </w:r>
      <w:r w:rsidRPr="0055510C">
        <w:rPr>
          <w:rFonts w:eastAsia="Arial Unicode MS" w:cs="Arial"/>
          <w:bCs/>
          <w:noProof w:val="0"/>
        </w:rPr>
        <w:tab/>
      </w:r>
    </w:p>
    <w:p w14:paraId="28A883AC" w14:textId="77777777" w:rsidR="00532BCB" w:rsidRPr="0055510C" w:rsidRDefault="00532BCB" w:rsidP="00532BCB">
      <w:pPr>
        <w:rPr>
          <w:rFonts w:ascii="Arial" w:hAnsi="Arial" w:cs="Arial"/>
        </w:rPr>
      </w:pPr>
    </w:p>
    <w:p w14:paraId="63D0244A" w14:textId="77777777" w:rsidR="00532BCB" w:rsidRPr="0055510C" w:rsidRDefault="00532BCB" w:rsidP="00532BCB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Source:</w:t>
      </w:r>
      <w:r w:rsidRPr="0055510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Interdigital</w:t>
      </w:r>
    </w:p>
    <w:p w14:paraId="430D1DAC" w14:textId="59438490" w:rsidR="00532BCB" w:rsidRPr="0055510C" w:rsidRDefault="00532BCB" w:rsidP="00532BCB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Title:</w:t>
      </w:r>
      <w:r w:rsidRPr="0055510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Proposed texts for located UE discovery and selection </w:t>
      </w:r>
    </w:p>
    <w:p w14:paraId="693833D0" w14:textId="77777777" w:rsidR="00532BCB" w:rsidRPr="0055510C" w:rsidRDefault="00532BCB" w:rsidP="00532BCB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Document for:</w:t>
      </w:r>
      <w:r w:rsidRPr="0055510C">
        <w:rPr>
          <w:rFonts w:ascii="Arial" w:hAnsi="Arial" w:cs="Arial"/>
          <w:b/>
        </w:rPr>
        <w:tab/>
        <w:t>Approval</w:t>
      </w:r>
    </w:p>
    <w:p w14:paraId="2C2894B8" w14:textId="515067A1" w:rsidR="00532BCB" w:rsidRPr="0055510C" w:rsidRDefault="00532BCB" w:rsidP="00532BCB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Agenda Item:</w:t>
      </w:r>
      <w:r w:rsidRPr="0055510C">
        <w:rPr>
          <w:rFonts w:ascii="Arial" w:hAnsi="Arial" w:cs="Arial"/>
          <w:b/>
        </w:rPr>
        <w:tab/>
      </w:r>
      <w:r w:rsidR="001159D8">
        <w:rPr>
          <w:rFonts w:ascii="Arial" w:hAnsi="Arial" w:cs="Arial"/>
          <w:b/>
        </w:rPr>
        <w:t>9.5.2</w:t>
      </w:r>
    </w:p>
    <w:p w14:paraId="2BDE2EBC" w14:textId="77777777" w:rsidR="00532BCB" w:rsidRPr="0055510C" w:rsidRDefault="00532BCB" w:rsidP="00532BCB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Work Item / Release:</w:t>
      </w:r>
      <w:r w:rsidRPr="0055510C">
        <w:rPr>
          <w:rFonts w:ascii="Arial" w:hAnsi="Arial" w:cs="Arial"/>
          <w:b/>
        </w:rPr>
        <w:tab/>
        <w:t>Ranging_SL/Rel-18</w:t>
      </w:r>
    </w:p>
    <w:p w14:paraId="05B3BE9D" w14:textId="57A07E23" w:rsidR="00532BCB" w:rsidRPr="0055510C" w:rsidRDefault="00532BCB" w:rsidP="00532BCB">
      <w:pPr>
        <w:ind w:left="2127" w:hanging="2127"/>
        <w:rPr>
          <w:rFonts w:ascii="Arial" w:hAnsi="Arial" w:cs="Arial"/>
          <w:i/>
        </w:rPr>
      </w:pPr>
      <w:r w:rsidRPr="0055510C">
        <w:rPr>
          <w:rFonts w:ascii="Arial" w:hAnsi="Arial" w:cs="Arial"/>
          <w:i/>
        </w:rPr>
        <w:t xml:space="preserve">Abstract of the contribution: This contribution proposes </w:t>
      </w:r>
      <w:r>
        <w:rPr>
          <w:rFonts w:ascii="Arial" w:hAnsi="Arial" w:cs="Arial"/>
          <w:i/>
        </w:rPr>
        <w:t>texts for high level description on located UE discovery and selection of TS 23.586v0.1.0</w:t>
      </w:r>
      <w:r w:rsidRPr="0055510C">
        <w:rPr>
          <w:rFonts w:ascii="Arial" w:hAnsi="Arial" w:cs="Arial"/>
          <w:i/>
        </w:rPr>
        <w:t xml:space="preserve">. </w:t>
      </w:r>
    </w:p>
    <w:p w14:paraId="5BA4381E" w14:textId="77777777" w:rsidR="00532BCB" w:rsidRPr="0055510C" w:rsidRDefault="00532BCB" w:rsidP="00532BCB">
      <w:pPr>
        <w:pStyle w:val="CRCoverPage"/>
        <w:pBdr>
          <w:bottom w:val="single" w:sz="12" w:space="1" w:color="auto"/>
        </w:pBdr>
        <w:outlineLvl w:val="0"/>
        <w:rPr>
          <w:b/>
          <w:lang w:eastAsia="ko-KR"/>
        </w:rPr>
      </w:pPr>
    </w:p>
    <w:p w14:paraId="4609C1BF" w14:textId="77777777" w:rsidR="00532BCB" w:rsidRPr="00532BCB" w:rsidRDefault="00532BCB" w:rsidP="00532BCB">
      <w:pPr>
        <w:pStyle w:val="Heading1"/>
        <w:rPr>
          <w:rFonts w:ascii="Arial" w:hAnsi="Arial" w:cs="Arial"/>
          <w:color w:val="auto"/>
          <w:lang w:eastAsia="ko-KR"/>
        </w:rPr>
      </w:pPr>
      <w:r w:rsidRPr="00532BCB">
        <w:rPr>
          <w:rFonts w:ascii="Arial" w:hAnsi="Arial" w:cs="Arial"/>
          <w:color w:val="auto"/>
          <w:lang w:eastAsia="ko-KR"/>
        </w:rPr>
        <w:t>1.</w:t>
      </w:r>
      <w:r w:rsidRPr="00532BCB">
        <w:rPr>
          <w:rFonts w:ascii="Arial" w:hAnsi="Arial" w:cs="Arial"/>
          <w:color w:val="auto"/>
          <w:lang w:eastAsia="ko-KR"/>
        </w:rPr>
        <w:tab/>
        <w:t>Discussion</w:t>
      </w:r>
    </w:p>
    <w:p w14:paraId="7F5A96F9" w14:textId="652EF8D7" w:rsidR="00532BCB" w:rsidRPr="00532BCB" w:rsidRDefault="00532BCB" w:rsidP="00532BCB">
      <w:pPr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ko-KR"/>
        </w:rPr>
        <w:t>Based on TR conclusion, there shall be a description on located UE discovery and selection.</w:t>
      </w:r>
    </w:p>
    <w:p w14:paraId="515EBF73" w14:textId="77777777" w:rsidR="00532BCB" w:rsidRPr="00532BCB" w:rsidRDefault="00532BCB" w:rsidP="00532BCB">
      <w:pPr>
        <w:pStyle w:val="Heading1"/>
        <w:rPr>
          <w:rFonts w:ascii="Arial" w:hAnsi="Arial" w:cs="Arial"/>
          <w:color w:val="auto"/>
          <w:lang w:eastAsia="ko-KR"/>
        </w:rPr>
      </w:pPr>
      <w:r w:rsidRPr="00532BCB">
        <w:rPr>
          <w:rFonts w:ascii="Arial" w:hAnsi="Arial" w:cs="Arial"/>
          <w:color w:val="auto"/>
          <w:lang w:eastAsia="ko-KR"/>
        </w:rPr>
        <w:t>2.</w:t>
      </w:r>
      <w:r w:rsidRPr="00532BCB">
        <w:rPr>
          <w:rFonts w:ascii="Arial" w:hAnsi="Arial" w:cs="Arial"/>
          <w:color w:val="auto"/>
          <w:lang w:eastAsia="ko-KR"/>
        </w:rPr>
        <w:tab/>
        <w:t>Text proposal</w:t>
      </w:r>
    </w:p>
    <w:p w14:paraId="3AE37552" w14:textId="77777777" w:rsidR="00532BCB" w:rsidRPr="00532BCB" w:rsidRDefault="00532BCB" w:rsidP="00532BCB">
      <w:pPr>
        <w:rPr>
          <w:rFonts w:ascii="Arial" w:hAnsi="Arial" w:cs="Arial"/>
          <w:lang w:eastAsia="ko-KR"/>
        </w:rPr>
      </w:pPr>
      <w:r w:rsidRPr="00532BCB">
        <w:rPr>
          <w:rFonts w:ascii="Arial" w:hAnsi="Arial" w:cs="Arial"/>
          <w:lang w:eastAsia="ko-KR"/>
        </w:rPr>
        <w:t>It is proposed to agree the following changes to TS 23.586:</w:t>
      </w:r>
    </w:p>
    <w:p w14:paraId="43189CC3" w14:textId="77777777" w:rsidR="00532BCB" w:rsidRPr="0055510C" w:rsidRDefault="00532BCB" w:rsidP="00532B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5F54CB2" w14:textId="560D4F8F" w:rsidR="00532BCB" w:rsidRDefault="00532BCB" w:rsidP="00532BCB">
      <w:pPr>
        <w:pStyle w:val="Heading2"/>
        <w:rPr>
          <w:ins w:id="8" w:author="JungJeSon" w:date="2023-02-08T21:40:00Z"/>
          <w:lang w:eastAsia="ko-KR"/>
        </w:rPr>
      </w:pPr>
      <w:ins w:id="9" w:author="JungJeSon" w:date="2023-02-08T21:40:00Z">
        <w:r>
          <w:t>5.X</w:t>
        </w:r>
        <w:r w:rsidRPr="00CB5EC9">
          <w:rPr>
            <w:lang w:eastAsia="ko-KR"/>
          </w:rPr>
          <w:tab/>
        </w:r>
        <w:r>
          <w:rPr>
            <w:lang w:eastAsia="ko-KR"/>
          </w:rPr>
          <w:t>UE Discovery &amp; Selection</w:t>
        </w:r>
      </w:ins>
    </w:p>
    <w:p w14:paraId="0E8C4460" w14:textId="77777777" w:rsidR="00532BCB" w:rsidRDefault="00532BCB" w:rsidP="00532BCB">
      <w:pPr>
        <w:pStyle w:val="Heading2"/>
        <w:rPr>
          <w:ins w:id="10" w:author="JungJeSon" w:date="2023-02-08T21:40:00Z"/>
          <w:lang w:eastAsia="ko-KR"/>
        </w:rPr>
      </w:pPr>
      <w:ins w:id="11" w:author="JungJeSon" w:date="2023-02-08T21:40:00Z">
        <w:r>
          <w:rPr>
            <w:lang w:eastAsia="ko-KR"/>
          </w:rPr>
          <w:t>5.X.X</w:t>
        </w:r>
        <w:r>
          <w:rPr>
            <w:lang w:eastAsia="ko-KR"/>
          </w:rPr>
          <w:tab/>
          <w:t>Located UE Discovery &amp; Selection</w:t>
        </w:r>
      </w:ins>
    </w:p>
    <w:p w14:paraId="3627C615" w14:textId="77777777" w:rsidR="00532BCB" w:rsidRDefault="00532BCB" w:rsidP="00532BCB">
      <w:pPr>
        <w:rPr>
          <w:ins w:id="12" w:author="JungJeSon" w:date="2023-02-08T21:40:00Z"/>
          <w:lang w:eastAsia="zh-CN"/>
        </w:rPr>
      </w:pPr>
      <w:ins w:id="13" w:author="JungJeSon" w:date="2023-02-08T21:40:00Z">
        <w:r>
          <w:rPr>
            <w:lang w:eastAsia="zh-CN"/>
          </w:rPr>
          <w:t xml:space="preserve">Located UE discovery and selection functionality is supported by UE. </w:t>
        </w:r>
      </w:ins>
    </w:p>
    <w:p w14:paraId="2EE6D7BD" w14:textId="77777777" w:rsidR="00532BCB" w:rsidRDefault="00532BCB" w:rsidP="00532BCB">
      <w:pPr>
        <w:rPr>
          <w:ins w:id="14" w:author="JungJeSon" w:date="2023-02-08T21:40:00Z"/>
          <w:lang w:eastAsia="zh-CN"/>
        </w:rPr>
      </w:pPr>
      <w:ins w:id="15" w:author="JungJeSon" w:date="2023-02-08T21:40:00Z">
        <w:r>
          <w:rPr>
            <w:lang w:eastAsia="zh-CN"/>
          </w:rPr>
          <w:t>For network assisted ranging and SL positioning service, target UE discovers located UEs which are in the same serving PLMN of target UE.</w:t>
        </w:r>
      </w:ins>
    </w:p>
    <w:p w14:paraId="68EF4BC5" w14:textId="77777777" w:rsidR="00532BCB" w:rsidRDefault="00532BCB" w:rsidP="00532BCB">
      <w:pPr>
        <w:rPr>
          <w:ins w:id="16" w:author="JungJeSon" w:date="2023-02-08T21:40:00Z"/>
        </w:rPr>
      </w:pPr>
      <w:ins w:id="17" w:author="JungJeSon" w:date="2023-02-08T21:40:00Z">
        <w:r>
          <w:rPr>
            <w:lang w:eastAsia="zh-CN"/>
          </w:rPr>
          <w:t xml:space="preserve">For Mobile Terminated Location Request, LMF may ask target UE to discover located UEs. </w:t>
        </w:r>
        <w:r w:rsidRPr="00F05385">
          <w:t>To assist the Target UE the LMF may provide candidate list of Located UE to participate in the network assisted SL positioning for the target UE.</w:t>
        </w:r>
      </w:ins>
    </w:p>
    <w:p w14:paraId="3F3AA3CD" w14:textId="77777777" w:rsidR="00532BCB" w:rsidRDefault="00532BCB" w:rsidP="00532BCB">
      <w:pPr>
        <w:pStyle w:val="NO"/>
        <w:rPr>
          <w:ins w:id="18" w:author="JungJeSon" w:date="2023-02-08T21:40:00Z"/>
        </w:rPr>
      </w:pPr>
      <w:ins w:id="19" w:author="JungJeSon" w:date="2023-02-08T21:40:00Z">
        <w:r>
          <w:t xml:space="preserve">NOTE: </w:t>
        </w:r>
        <w:r w:rsidRPr="00F05385">
          <w:t>The provisioning of candidate list of Located UE assume</w:t>
        </w:r>
        <w:r w:rsidRPr="00AB58B4">
          <w:t>s</w:t>
        </w:r>
        <w:r w:rsidRPr="00F05385">
          <w:t xml:space="preserve"> that the capability and location information of the Located UE in the list are maintained by 5GC.</w:t>
        </w:r>
      </w:ins>
    </w:p>
    <w:p w14:paraId="47AAC424" w14:textId="7F855BFA" w:rsidR="00532BCB" w:rsidRDefault="00532BCB" w:rsidP="00532BCB">
      <w:pPr>
        <w:rPr>
          <w:ins w:id="20" w:author="JungJeSon" w:date="2023-02-08T21:40:00Z"/>
          <w:lang w:eastAsia="zh-CN"/>
        </w:rPr>
      </w:pPr>
      <w:ins w:id="21" w:author="JungJeSon" w:date="2023-02-08T21:40:00Z">
        <w:r>
          <w:rPr>
            <w:lang w:eastAsia="zh-CN"/>
          </w:rPr>
          <w:t xml:space="preserve">For Mobile Originated Location Request, target UE may trigger discovery procedure of located UE </w:t>
        </w:r>
      </w:ins>
      <w:ins w:id="22" w:author="JungJeSon" w:date="2023-02-08T21:54:00Z">
        <w:r w:rsidR="00EB1FC7">
          <w:rPr>
            <w:lang w:eastAsia="zh-CN"/>
          </w:rPr>
          <w:t>without request from LMF.</w:t>
        </w:r>
      </w:ins>
    </w:p>
    <w:p w14:paraId="73F63DC3" w14:textId="0D47290A" w:rsidR="00532BCB" w:rsidRPr="00115291" w:rsidRDefault="00532BCB" w:rsidP="00532BCB">
      <w:ins w:id="23" w:author="JungJeSon" w:date="2023-02-08T21:40:00Z">
        <w:r>
          <w:rPr>
            <w:lang w:eastAsia="zh-CN"/>
          </w:rPr>
          <w:t>LMF may be involved in Located UE selection per RAN’s decision.</w:t>
        </w:r>
      </w:ins>
    </w:p>
    <w:p w14:paraId="48AC5574" w14:textId="77777777" w:rsidR="00532BCB" w:rsidRPr="0055510C" w:rsidRDefault="00532BCB" w:rsidP="00532B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24" w:name="references"/>
      <w:bookmarkEnd w:id="24"/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54EDC58B" w14:textId="3D14040B" w:rsidR="006B101C" w:rsidRDefault="006B101C">
      <w:pPr>
        <w:spacing w:after="160" w:line="259" w:lineRule="auto"/>
        <w:rPr>
          <w:rFonts w:ascii="Arial" w:hAnsi="Arial"/>
          <w:sz w:val="32"/>
        </w:rPr>
      </w:pPr>
    </w:p>
    <w:p w14:paraId="428C7EDD" w14:textId="77777777" w:rsidR="006B101C" w:rsidRDefault="006B101C" w:rsidP="008C1441">
      <w:pPr>
        <w:pStyle w:val="Heading2"/>
      </w:pPr>
    </w:p>
    <w:p w14:paraId="368D4246" w14:textId="77777777" w:rsidR="006B101C" w:rsidRDefault="006B101C" w:rsidP="008C1441">
      <w:pPr>
        <w:pStyle w:val="Heading2"/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0FE8D7D0" w14:textId="77777777" w:rsidR="00FF54C1" w:rsidRDefault="00FF54C1" w:rsidP="008C1441">
      <w:pPr>
        <w:rPr>
          <w:lang w:eastAsia="zh-CN"/>
        </w:rPr>
      </w:pPr>
    </w:p>
    <w:p w14:paraId="7DD219D5" w14:textId="77777777" w:rsidR="006D41CA" w:rsidRDefault="006D41CA" w:rsidP="008C1441">
      <w:pPr>
        <w:rPr>
          <w:b/>
          <w:bCs/>
          <w:lang w:eastAsia="zh-CN"/>
        </w:rPr>
      </w:pPr>
    </w:p>
    <w:p w14:paraId="3B0FC13E" w14:textId="40AB711A" w:rsidR="00C00532" w:rsidRDefault="00C00532"/>
    <w:sectPr w:rsidR="00C005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1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898"/>
    <w:rsid w:val="001159D8"/>
    <w:rsid w:val="003C35C9"/>
    <w:rsid w:val="00532BCB"/>
    <w:rsid w:val="006B101C"/>
    <w:rsid w:val="006D41CA"/>
    <w:rsid w:val="00743898"/>
    <w:rsid w:val="008C1441"/>
    <w:rsid w:val="00A213E5"/>
    <w:rsid w:val="00B14C0E"/>
    <w:rsid w:val="00C00532"/>
    <w:rsid w:val="00EB1FC7"/>
    <w:rsid w:val="00FF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45D02"/>
  <w15:chartTrackingRefBased/>
  <w15:docId w15:val="{7C3CC538-4557-4D22-BA92-9EED03549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441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144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C1441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B101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101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C1441"/>
    <w:rPr>
      <w:rFonts w:ascii="Arial" w:hAnsi="Arial" w:cs="Times New Roman"/>
      <w:sz w:val="32"/>
      <w:szCs w:val="20"/>
      <w:lang w:val="en-GB" w:eastAsia="en-US"/>
    </w:rPr>
  </w:style>
  <w:style w:type="paragraph" w:customStyle="1" w:styleId="NO">
    <w:name w:val="NO"/>
    <w:basedOn w:val="Normal"/>
    <w:link w:val="NOChar"/>
    <w:rsid w:val="008C144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"/>
    <w:basedOn w:val="List"/>
    <w:link w:val="B1Char1"/>
    <w:rsid w:val="008C144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2">
    <w:name w:val="B2"/>
    <w:basedOn w:val="List2"/>
    <w:link w:val="B2Char"/>
    <w:rsid w:val="008C144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rsid w:val="008C144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8C144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8C144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C144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C144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C1441"/>
    <w:pPr>
      <w:ind w:left="720" w:hanging="360"/>
      <w:contextualSpacing/>
    </w:pPr>
  </w:style>
  <w:style w:type="character" w:customStyle="1" w:styleId="B1Char">
    <w:name w:val="B1 Char"/>
    <w:rsid w:val="006D41CA"/>
  </w:style>
  <w:style w:type="character" w:customStyle="1" w:styleId="NOZchn">
    <w:name w:val="NO Zchn"/>
    <w:rsid w:val="00FF54C1"/>
  </w:style>
  <w:style w:type="character" w:customStyle="1" w:styleId="Heading3Char">
    <w:name w:val="Heading 3 Char"/>
    <w:basedOn w:val="DefaultParagraphFont"/>
    <w:link w:val="Heading3"/>
    <w:uiPriority w:val="9"/>
    <w:semiHidden/>
    <w:rsid w:val="006B101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101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styleId="Hyperlink">
    <w:name w:val="Hyperlink"/>
    <w:semiHidden/>
    <w:unhideWhenUsed/>
    <w:rsid w:val="006B101C"/>
    <w:rPr>
      <w:color w:val="0000FF"/>
      <w:u w:val="single"/>
    </w:rPr>
  </w:style>
  <w:style w:type="paragraph" w:styleId="CommentText">
    <w:name w:val="annotation text"/>
    <w:basedOn w:val="Normal"/>
    <w:link w:val="CommentTextChar"/>
    <w:semiHidden/>
    <w:unhideWhenUsed/>
    <w:rsid w:val="006B101C"/>
  </w:style>
  <w:style w:type="character" w:customStyle="1" w:styleId="CommentTextChar">
    <w:name w:val="Comment Text Char"/>
    <w:basedOn w:val="DefaultParagraphFont"/>
    <w:link w:val="CommentText"/>
    <w:semiHidden/>
    <w:rsid w:val="006B101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ditorsNoteChar">
    <w:name w:val="Editor's Note Char"/>
    <w:link w:val="EditorsNote"/>
    <w:locked/>
    <w:rsid w:val="006B101C"/>
    <w:rPr>
      <w:rFonts w:ascii="Times New Roman" w:hAnsi="Times New Roman" w:cs="Times New Roman"/>
      <w:color w:val="FF0000"/>
      <w:lang w:val="en-GB" w:eastAsia="en-US"/>
    </w:rPr>
  </w:style>
  <w:style w:type="paragraph" w:customStyle="1" w:styleId="EditorsNote">
    <w:name w:val="Editor's Note"/>
    <w:basedOn w:val="Normal"/>
    <w:link w:val="EditorsNoteChar"/>
    <w:rsid w:val="006B101C"/>
    <w:pPr>
      <w:keepLines/>
      <w:ind w:left="1135" w:hanging="851"/>
    </w:pPr>
    <w:rPr>
      <w:color w:val="FF0000"/>
      <w:sz w:val="22"/>
      <w:szCs w:val="22"/>
    </w:rPr>
  </w:style>
  <w:style w:type="character" w:customStyle="1" w:styleId="CRCoverPageZchn">
    <w:name w:val="CR Cover Page Zchn"/>
    <w:link w:val="CRCoverPage"/>
    <w:qFormat/>
    <w:locked/>
    <w:rsid w:val="006B101C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6B101C"/>
    <w:pPr>
      <w:spacing w:after="120" w:line="240" w:lineRule="auto"/>
    </w:pPr>
    <w:rPr>
      <w:rFonts w:ascii="Arial" w:hAnsi="Arial" w:cs="Arial"/>
      <w:lang w:val="en-GB" w:eastAsia="en-US"/>
    </w:rPr>
  </w:style>
  <w:style w:type="character" w:styleId="CommentReference">
    <w:name w:val="annotation reference"/>
    <w:semiHidden/>
    <w:unhideWhenUsed/>
    <w:rsid w:val="006B101C"/>
    <w:rPr>
      <w:sz w:val="16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32BCB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32BCB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paragraph" w:styleId="Revision">
    <w:name w:val="Revision"/>
    <w:hidden/>
    <w:uiPriority w:val="99"/>
    <w:semiHidden/>
    <w:rsid w:val="00532BC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7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1FE97220-3BE4-43EA-913B-9801627FA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FF11B1-74E9-4AD3-AB07-191C78689C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800DA2-158C-468A-B0F9-2A09612A224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JungJeSon</dc:creator>
  <cp:keywords/>
  <dc:description/>
  <cp:lastModifiedBy>JungJeSon</cp:lastModifiedBy>
  <cp:revision>3</cp:revision>
  <dcterms:created xsi:type="dcterms:W3CDTF">2023-02-10T14:55:00Z</dcterms:created>
  <dcterms:modified xsi:type="dcterms:W3CDTF">2023-02-10T18:19:00Z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